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237810</w:t>
      </w:r>
      <w:bookmarkStart w:id="27" w:name="_GoBack"/>
      <w:bookmarkEnd w:id="27"/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Ga interface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</w:t>
      </w:r>
      <w:r>
        <w:rPr>
          <w:rFonts w:hint="eastAsia"/>
          <w:b/>
          <w:i/>
          <w:lang w:val="en-US" w:eastAsia="zh-CN"/>
        </w:rPr>
        <w:t xml:space="preserve"> Ga interface information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Ga interface information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</w:pPr>
      <w:bookmarkStart w:id="2" w:name="_Toc14328"/>
      <w:bookmarkStart w:id="3" w:name="_Toc22243"/>
      <w:bookmarkStart w:id="4" w:name="_Toc50646058"/>
      <w:bookmarkStart w:id="5" w:name="_Toc10176"/>
      <w:bookmarkStart w:id="6" w:name="_Toc15921"/>
      <w:bookmarkStart w:id="7" w:name="_Toc29215"/>
      <w:bookmarkStart w:id="8" w:name="_Toc2844"/>
      <w:bookmarkStart w:id="9" w:name="_Toc50556903"/>
      <w:r>
        <w:t>5.2.4</w:t>
      </w:r>
      <w:r>
        <w:tab/>
      </w:r>
      <w:r>
        <w:t>Ga record transfer flows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DJ" w:date="2023-11-01T18:42:50Z"/>
        </w:rPr>
      </w:pPr>
      <w:ins w:id="1" w:author="DJ" w:date="2023-11-01T18:42:50Z">
        <w:r>
          <w:rPr/>
          <w:t>Details of the Ga protocol application are specified in TS 32.295 [5].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10" w:name="_Toc145934811"/>
      <w:bookmarkStart w:id="11" w:name="_Toc44928989"/>
      <w:bookmarkStart w:id="12" w:name="_Toc7317"/>
      <w:bookmarkStart w:id="13" w:name="_Toc44928799"/>
      <w:bookmarkStart w:id="14" w:name="_Toc10435"/>
      <w:bookmarkStart w:id="15" w:name="_Toc28515"/>
      <w:bookmarkStart w:id="16" w:name="_Toc44664342"/>
      <w:bookmarkStart w:id="17" w:name="_Toc20205546"/>
      <w:bookmarkStart w:id="18" w:name="_Toc36112584"/>
      <w:bookmarkStart w:id="19" w:name="_Toc51859696"/>
      <w:bookmarkStart w:id="20" w:name="_Toc36045485"/>
      <w:bookmarkStart w:id="21" w:name="_Toc28761"/>
      <w:bookmarkStart w:id="22" w:name="_Toc36049365"/>
      <w:bookmarkStart w:id="23" w:name="_Toc27579529"/>
      <w:bookmarkStart w:id="24" w:name="_Toc10986"/>
      <w:bookmarkStart w:id="25" w:name="_Toc27239"/>
      <w:bookmarkStart w:id="26" w:name="_Toc58598851"/>
      <w:r>
        <w:t>6.1.2</w:t>
      </w:r>
      <w:r>
        <w:tab/>
      </w:r>
      <w:r>
        <w:t>Ga message contents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ins w:id="2" w:author="DJ" w:date="2023-11-01T19:02:12Z"/>
        </w:rPr>
      </w:pPr>
      <w:ins w:id="3" w:author="DJ" w:date="2023-11-01T19:02:12Z">
        <w:r>
          <w:rPr/>
          <w:t>See clause 5.2.4.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1B91719"/>
    <w:rsid w:val="03704D70"/>
    <w:rsid w:val="04D70178"/>
    <w:rsid w:val="0D544D8C"/>
    <w:rsid w:val="11A92570"/>
    <w:rsid w:val="15597D95"/>
    <w:rsid w:val="1C8D7DE8"/>
    <w:rsid w:val="201C12BD"/>
    <w:rsid w:val="32F10A57"/>
    <w:rsid w:val="33353039"/>
    <w:rsid w:val="341F2012"/>
    <w:rsid w:val="3C12043C"/>
    <w:rsid w:val="3DB8786E"/>
    <w:rsid w:val="44FF4C1E"/>
    <w:rsid w:val="4F9D6988"/>
    <w:rsid w:val="4FA67986"/>
    <w:rsid w:val="522F36E3"/>
    <w:rsid w:val="52D2676F"/>
    <w:rsid w:val="5C0A6E8C"/>
    <w:rsid w:val="61D42370"/>
    <w:rsid w:val="6C357304"/>
    <w:rsid w:val="7A911E35"/>
    <w:rsid w:val="7AC51B7A"/>
    <w:rsid w:val="7D383B20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2023-11-03T11:58:15Z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